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34" w:rsidRDefault="00445956">
      <w:del w:id="0" w:author="Ryan Elam" w:date="2017-04-07T15:23:00Z">
        <w:r w:rsidDel="005410D4">
          <w:delText>In the interest of getting everyone on the same page and to make sure there is no confusion on the status of the project going forward, staff has put together both a history and a current list of outstanding items to completed prior to both substantial and final acceptance.</w:delText>
        </w:r>
      </w:del>
      <w:ins w:id="1" w:author="Ryan Elam" w:date="2017-04-07T15:21:00Z">
        <w:r w:rsidR="005410D4">
          <w:t>This memo serves as a guidance document to facilitate Substantial Completion of the Public Infrastructure associated with Napa Valley, 2</w:t>
        </w:r>
        <w:r w:rsidR="005410D4" w:rsidRPr="005410D4">
          <w:rPr>
            <w:vertAlign w:val="superscript"/>
            <w:rPrChange w:id="2" w:author="Ryan Elam" w:date="2017-04-07T15:22:00Z">
              <w:rPr/>
            </w:rPrChange>
          </w:rPr>
          <w:t>nd</w:t>
        </w:r>
        <w:r w:rsidR="005410D4">
          <w:t xml:space="preserve"> </w:t>
        </w:r>
      </w:ins>
      <w:ins w:id="3" w:author="Ryan Elam" w:date="2017-04-07T15:22:00Z">
        <w:r w:rsidR="005410D4">
          <w:t>Plat.  Obtaining a Certificate of Substantial Completion is a requirement of the Lee’s Summit Design and Construction Manual</w:t>
        </w:r>
      </w:ins>
      <w:ins w:id="4" w:author="Ryan Elam" w:date="2017-04-07T15:23:00Z">
        <w:r w:rsidR="005410D4">
          <w:t xml:space="preserve"> and is required prior to receiving</w:t>
        </w:r>
      </w:ins>
      <w:ins w:id="5" w:author="Ryan Elam" w:date="2017-04-07T15:24:00Z">
        <w:r w:rsidR="005410D4">
          <w:t xml:space="preserve"> individual</w:t>
        </w:r>
      </w:ins>
      <w:ins w:id="6" w:author="Ryan Elam" w:date="2017-04-07T15:23:00Z">
        <w:r w:rsidR="005410D4">
          <w:t xml:space="preserve"> Building Permits </w:t>
        </w:r>
      </w:ins>
      <w:ins w:id="7" w:author="Ryan Elam" w:date="2017-04-07T15:24:00Z">
        <w:r w:rsidR="005410D4">
          <w:t>within the subdivision</w:t>
        </w:r>
      </w:ins>
      <w:ins w:id="8" w:author="Ryan Elam" w:date="2017-04-07T15:22:00Z">
        <w:r w:rsidR="005410D4">
          <w:t xml:space="preserve">.  </w:t>
        </w:r>
      </w:ins>
    </w:p>
    <w:p w:rsidR="00141AC3" w:rsidRPr="00141AC3" w:rsidRDefault="00141AC3">
      <w:r>
        <w:rPr>
          <w:b/>
          <w:u w:val="single"/>
        </w:rPr>
        <w:t>History</w:t>
      </w:r>
    </w:p>
    <w:p w:rsidR="00601F5D" w:rsidRDefault="002E680D">
      <w:pPr>
        <w:rPr>
          <w:ins w:id="9" w:author="Ryan Elam" w:date="2017-04-07T15:40:00Z"/>
        </w:rPr>
      </w:pPr>
      <w:r w:rsidRPr="00936994">
        <w:rPr>
          <w:b/>
          <w:rPrChange w:id="10" w:author="Ryan Elam" w:date="2017-04-07T15:51:00Z">
            <w:rPr/>
          </w:rPrChange>
        </w:rPr>
        <w:t>December</w:t>
      </w:r>
      <w:r w:rsidR="00141AC3" w:rsidRPr="00936994">
        <w:rPr>
          <w:b/>
          <w:rPrChange w:id="11" w:author="Ryan Elam" w:date="2017-04-07T15:51:00Z">
            <w:rPr/>
          </w:rPrChange>
        </w:rPr>
        <w:t xml:space="preserve"> 13/14,</w:t>
      </w:r>
      <w:r w:rsidRPr="00936994">
        <w:rPr>
          <w:b/>
          <w:rPrChange w:id="12" w:author="Ryan Elam" w:date="2017-04-07T15:51:00Z">
            <w:rPr/>
          </w:rPrChange>
        </w:rPr>
        <w:t xml:space="preserve"> 2016</w:t>
      </w:r>
      <w:r>
        <w:t xml:space="preserve"> – </w:t>
      </w:r>
      <w:r w:rsidR="00141AC3">
        <w:t>Kevin Higdon (</w:t>
      </w:r>
      <w:r>
        <w:t>Developer</w:t>
      </w:r>
      <w:r w:rsidR="00141AC3">
        <w:t>)</w:t>
      </w:r>
      <w:r>
        <w:t xml:space="preserve"> reached out to </w:t>
      </w:r>
      <w:ins w:id="13" w:author="Ryan Elam" w:date="2017-04-07T15:43:00Z">
        <w:r w:rsidR="00601F5D">
          <w:t xml:space="preserve">City </w:t>
        </w:r>
      </w:ins>
      <w:r>
        <w:t xml:space="preserve">staff to clarify </w:t>
      </w:r>
      <w:ins w:id="14" w:author="Ryan Elam" w:date="2017-04-07T15:26:00Z">
        <w:r w:rsidR="005410D4">
          <w:t xml:space="preserve">the requirements </w:t>
        </w:r>
      </w:ins>
      <w:del w:id="15" w:author="Ryan Elam" w:date="2017-04-07T15:26:00Z">
        <w:r w:rsidDel="005410D4">
          <w:delText>what needed to be done</w:delText>
        </w:r>
      </w:del>
      <w:r>
        <w:t xml:space="preserve"> for </w:t>
      </w:r>
      <w:ins w:id="16" w:author="Ryan Elam" w:date="2017-04-07T15:26:00Z">
        <w:r w:rsidR="005410D4">
          <w:t xml:space="preserve">the issuance of </w:t>
        </w:r>
      </w:ins>
      <w:r>
        <w:t>building permits.</w:t>
      </w:r>
      <w:ins w:id="17" w:author="Ryan Elam" w:date="2017-04-07T15:44:00Z">
        <w:r w:rsidR="00601F5D">
          <w:t xml:space="preserve">  </w:t>
        </w:r>
      </w:ins>
      <w:del w:id="18" w:author="Ryan Elam" w:date="2017-04-07T15:26:00Z">
        <w:r w:rsidDel="005410D4">
          <w:delText xml:space="preserve">    </w:delText>
        </w:r>
      </w:del>
      <w:r w:rsidR="00141AC3">
        <w:t xml:space="preserve">It was explained that </w:t>
      </w:r>
      <w:del w:id="19" w:author="Ryan Elam" w:date="2017-04-07T15:30:00Z">
        <w:r w:rsidR="00141AC3" w:rsidDel="00E63CFF">
          <w:delText>you must have</w:delText>
        </w:r>
      </w:del>
      <w:ins w:id="20" w:author="Ryan Elam" w:date="2017-04-07T15:30:00Z">
        <w:r w:rsidR="00E63CFF">
          <w:t>a Certificate of</w:t>
        </w:r>
      </w:ins>
      <w:r w:rsidR="00141AC3">
        <w:t xml:space="preserve"> </w:t>
      </w:r>
      <w:ins w:id="21" w:author="Ryan Elam" w:date="2017-04-07T15:31:00Z">
        <w:r w:rsidR="00E63CFF">
          <w:t>S</w:t>
        </w:r>
      </w:ins>
      <w:del w:id="22" w:author="Ryan Elam" w:date="2017-04-07T15:31:00Z">
        <w:r w:rsidR="00141AC3" w:rsidDel="00E63CFF">
          <w:delText>s</w:delText>
        </w:r>
      </w:del>
      <w:r w:rsidR="00141AC3">
        <w:t xml:space="preserve">ubstantial </w:t>
      </w:r>
      <w:del w:id="23" w:author="Ryan Elam" w:date="2017-04-07T15:31:00Z">
        <w:r w:rsidR="00141AC3" w:rsidDel="00E63CFF">
          <w:delText>c</w:delText>
        </w:r>
      </w:del>
      <w:ins w:id="24" w:author="Ryan Elam" w:date="2017-04-07T15:31:00Z">
        <w:r w:rsidR="00E63CFF">
          <w:t>C</w:t>
        </w:r>
      </w:ins>
      <w:r w:rsidR="00141AC3">
        <w:t>ompletion i</w:t>
      </w:r>
      <w:del w:id="25" w:author="Ryan Elam" w:date="2017-04-07T15:31:00Z">
        <w:r w:rsidR="00141AC3" w:rsidDel="00E63CFF">
          <w:delText>n</w:delText>
        </w:r>
      </w:del>
      <w:ins w:id="26" w:author="Ryan Elam" w:date="2017-04-07T15:31:00Z">
        <w:r w:rsidR="00E63CFF">
          <w:t>s a requirement</w:t>
        </w:r>
      </w:ins>
      <w:r w:rsidR="00141AC3">
        <w:t xml:space="preserve"> </w:t>
      </w:r>
      <w:del w:id="27" w:author="Ryan Elam" w:date="2017-04-07T15:31:00Z">
        <w:r w:rsidR="00141AC3" w:rsidDel="00E63CFF">
          <w:delText>order</w:delText>
        </w:r>
      </w:del>
      <w:r w:rsidR="00141AC3">
        <w:t xml:space="preserve"> to </w:t>
      </w:r>
      <w:del w:id="28" w:author="Ryan Elam" w:date="2017-04-07T15:31:00Z">
        <w:r w:rsidR="00141AC3" w:rsidDel="00E63CFF">
          <w:delText>get</w:delText>
        </w:r>
      </w:del>
      <w:ins w:id="29" w:author="Ryan Elam" w:date="2017-04-07T15:31:00Z">
        <w:r w:rsidR="00E63CFF">
          <w:t>obtain</w:t>
        </w:r>
      </w:ins>
      <w:r w:rsidR="00141AC3">
        <w:t xml:space="preserve"> building permits.  </w:t>
      </w:r>
      <w:ins w:id="30" w:author="Ryan Elam" w:date="2017-04-07T15:40:00Z">
        <w:r w:rsidR="00601F5D">
          <w:t>Per the Lee’s Summit Design and Construction Manual, Substantial Completion shall mean:</w:t>
        </w:r>
      </w:ins>
    </w:p>
    <w:p w:rsidR="00601F5D" w:rsidRDefault="00601F5D">
      <w:pPr>
        <w:rPr>
          <w:ins w:id="31" w:author="Ryan Elam" w:date="2017-04-07T15:41:00Z"/>
        </w:rPr>
      </w:pPr>
      <w:ins w:id="32" w:author="Ryan Elam" w:date="2017-04-07T15:41:00Z">
        <w:r>
          <w:t xml:space="preserve">“the time at which the Improvements have progressed to the point where, in the opinion of the City Engineer, the Improvements are sufficiently complete, in accordance with the </w:t>
        </w:r>
        <w:proofErr w:type="spellStart"/>
        <w:r>
          <w:t>requirments</w:t>
        </w:r>
        <w:proofErr w:type="spellEnd"/>
        <w:r>
          <w:t xml:space="preserve"> of the Manual [L</w:t>
        </w:r>
      </w:ins>
      <w:ins w:id="33" w:author="Ryan Elam" w:date="2017-04-07T15:42:00Z">
        <w:r>
          <w:t>ee’s Summit Design and Construction Manual], so that the Improvements can be utilized for the purposes for with they are intended.”</w:t>
        </w:r>
      </w:ins>
      <w:ins w:id="34" w:author="Ryan Elam" w:date="2017-04-07T15:43:00Z">
        <w:r>
          <w:t xml:space="preserve"> Section 1003 Definitions</w:t>
        </w:r>
      </w:ins>
    </w:p>
    <w:p w:rsidR="00445956" w:rsidRDefault="00601F5D">
      <w:ins w:id="35" w:author="Ryan Elam" w:date="2017-04-07T15:44:00Z">
        <w:r>
          <w:t xml:space="preserve">The definition of Substantial Completion was discussed at this time.  </w:t>
        </w:r>
      </w:ins>
      <w:r w:rsidR="00141AC3">
        <w:t xml:space="preserve">Links to the Design and Construction manual were </w:t>
      </w:r>
      <w:ins w:id="36" w:author="Ryan Elam" w:date="2017-04-07T15:47:00Z">
        <w:r>
          <w:t xml:space="preserve">provided </w:t>
        </w:r>
      </w:ins>
      <w:del w:id="37" w:author="Ryan Elam" w:date="2017-04-07T15:47:00Z">
        <w:r w:rsidR="00141AC3" w:rsidDel="00601F5D">
          <w:delText xml:space="preserve">sent </w:delText>
        </w:r>
      </w:del>
      <w:r w:rsidR="00141AC3">
        <w:t>via e-mail</w:t>
      </w:r>
      <w:ins w:id="38" w:author="Ryan Elam" w:date="2017-04-07T15:47:00Z">
        <w:r>
          <w:t xml:space="preserve"> as well.</w:t>
        </w:r>
      </w:ins>
      <w:del w:id="39" w:author="Ryan Elam" w:date="2017-04-07T15:43:00Z">
        <w:r w:rsidR="00141AC3" w:rsidDel="00601F5D">
          <w:delText xml:space="preserve"> and an explanation that everything on the Engineering plans should be complete for substantial.</w:delText>
        </w:r>
      </w:del>
    </w:p>
    <w:p w:rsidR="00141AC3" w:rsidRDefault="00141AC3">
      <w:r w:rsidRPr="00936994">
        <w:rPr>
          <w:b/>
          <w:rPrChange w:id="40" w:author="Ryan Elam" w:date="2017-04-07T15:51:00Z">
            <w:rPr/>
          </w:rPrChange>
        </w:rPr>
        <w:t>February 10, 2017</w:t>
      </w:r>
      <w:r>
        <w:t xml:space="preserve"> – A list of </w:t>
      </w:r>
      <w:del w:id="41" w:author="Ryan Elam" w:date="2017-04-07T15:49:00Z">
        <w:r w:rsidDel="00936994">
          <w:delText xml:space="preserve">completion </w:delText>
        </w:r>
      </w:del>
      <w:r>
        <w:t xml:space="preserve">items </w:t>
      </w:r>
      <w:ins w:id="42" w:author="Ryan Elam" w:date="2017-04-07T15:49:00Z">
        <w:r w:rsidR="00936994">
          <w:t xml:space="preserve">required to be completed or corrected prior </w:t>
        </w:r>
      </w:ins>
      <w:del w:id="43" w:author="Ryan Elam" w:date="2017-04-07T15:49:00Z">
        <w:r w:rsidDel="00936994">
          <w:delText xml:space="preserve">for </w:delText>
        </w:r>
      </w:del>
      <w:ins w:id="44" w:author="Ryan Elam" w:date="2017-04-07T15:49:00Z">
        <w:r w:rsidR="00936994">
          <w:t xml:space="preserve">to obtaining a Certificate of </w:t>
        </w:r>
      </w:ins>
      <w:del w:id="45" w:author="Ryan Elam" w:date="2017-04-07T15:48:00Z">
        <w:r w:rsidDel="00601F5D">
          <w:delText>s</w:delText>
        </w:r>
      </w:del>
      <w:ins w:id="46" w:author="Ryan Elam" w:date="2017-04-07T15:48:00Z">
        <w:r w:rsidR="00601F5D">
          <w:t>S</w:t>
        </w:r>
      </w:ins>
      <w:r>
        <w:t xml:space="preserve">ubstantial </w:t>
      </w:r>
      <w:ins w:id="47" w:author="Ryan Elam" w:date="2017-04-07T15:48:00Z">
        <w:r w:rsidR="00601F5D">
          <w:t xml:space="preserve">Completion </w:t>
        </w:r>
      </w:ins>
      <w:r>
        <w:t xml:space="preserve">was provided to both Kevin Higdon and Keith Wehmeir (Developers) by the </w:t>
      </w:r>
      <w:ins w:id="48" w:author="Ryan Elam" w:date="2017-04-07T15:48:00Z">
        <w:r w:rsidR="00601F5D">
          <w:t>Field Engineering</w:t>
        </w:r>
      </w:ins>
      <w:del w:id="49" w:author="Ryan Elam" w:date="2017-04-07T15:48:00Z">
        <w:r w:rsidDel="00601F5D">
          <w:delText>Development</w:delText>
        </w:r>
      </w:del>
      <w:r>
        <w:t xml:space="preserve"> Inspector.  This was a courtesy action </w:t>
      </w:r>
      <w:del w:id="50" w:author="Ryan Elam" w:date="2017-04-07T15:49:00Z">
        <w:r w:rsidDel="00936994">
          <w:delText>as lists of this nat</w:delText>
        </w:r>
      </w:del>
      <w:del w:id="51" w:author="Ryan Elam" w:date="2017-04-07T15:50:00Z">
        <w:r w:rsidDel="00936994">
          <w:delText xml:space="preserve">ure are </w:delText>
        </w:r>
      </w:del>
      <w:ins w:id="52" w:author="Ryan Elam" w:date="2017-04-07T15:50:00Z">
        <w:r w:rsidR="00936994">
          <w:t xml:space="preserve"> and </w:t>
        </w:r>
      </w:ins>
      <w:r>
        <w:t xml:space="preserve">not typically provided </w:t>
      </w:r>
      <w:ins w:id="53" w:author="Ryan Elam" w:date="2017-04-07T15:50:00Z">
        <w:r w:rsidR="00936994">
          <w:t xml:space="preserve">prior to </w:t>
        </w:r>
      </w:ins>
      <w:del w:id="54" w:author="Ryan Elam" w:date="2017-04-07T15:50:00Z">
        <w:r w:rsidDel="00936994">
          <w:delText xml:space="preserve">before </w:delText>
        </w:r>
      </w:del>
      <w:del w:id="55" w:author="Ryan Elam" w:date="2017-04-07T15:48:00Z">
        <w:r w:rsidDel="00936994">
          <w:delText>s</w:delText>
        </w:r>
      </w:del>
      <w:ins w:id="56" w:author="Ryan Elam" w:date="2017-04-07T15:48:00Z">
        <w:r w:rsidR="00936994">
          <w:t>S</w:t>
        </w:r>
      </w:ins>
      <w:r>
        <w:t>ubstantial</w:t>
      </w:r>
      <w:ins w:id="57" w:author="Ryan Elam" w:date="2017-04-07T15:48:00Z">
        <w:r w:rsidR="00936994">
          <w:t xml:space="preserve"> Completion</w:t>
        </w:r>
      </w:ins>
      <w:r>
        <w:t>.  The following items were on the list</w:t>
      </w:r>
      <w:ins w:id="58" w:author="Ryan Elam" w:date="2017-04-07T16:35:00Z">
        <w:r w:rsidR="00F30AEA">
          <w:t xml:space="preserve">, with their current status in </w:t>
        </w:r>
        <w:r w:rsidR="00F30AEA">
          <w:rPr>
            <w:i/>
          </w:rPr>
          <w:t xml:space="preserve">italics </w:t>
        </w:r>
        <w:r w:rsidR="00F30AEA">
          <w:t>to the side</w:t>
        </w:r>
      </w:ins>
      <w:r>
        <w:t>:</w:t>
      </w:r>
    </w:p>
    <w:p w:rsidR="00141AC3" w:rsidRDefault="00141AC3" w:rsidP="00141AC3">
      <w:pPr>
        <w:pStyle w:val="ListParagraph"/>
        <w:numPr>
          <w:ilvl w:val="0"/>
          <w:numId w:val="1"/>
        </w:numPr>
      </w:pPr>
      <w:proofErr w:type="spellStart"/>
      <w:r>
        <w:t>Benziger</w:t>
      </w:r>
      <w:proofErr w:type="spellEnd"/>
      <w:r>
        <w:t xml:space="preserve"> curb and sidewalk, including ADA ramp</w:t>
      </w:r>
      <w:ins w:id="59" w:author="Ryan Elam" w:date="2017-04-07T16:32:00Z">
        <w:r w:rsidR="00F30AEA">
          <w:t xml:space="preserve"> - </w:t>
        </w:r>
        <w:r w:rsidR="00F30AEA">
          <w:rPr>
            <w:i/>
          </w:rPr>
          <w:t>Incomplete</w:t>
        </w:r>
      </w:ins>
    </w:p>
    <w:p w:rsidR="00141AC3" w:rsidRDefault="00D707A7" w:rsidP="00141AC3">
      <w:pPr>
        <w:pStyle w:val="ListParagraph"/>
        <w:numPr>
          <w:ilvl w:val="0"/>
          <w:numId w:val="1"/>
        </w:numPr>
      </w:pPr>
      <w:r>
        <w:t>Curb and pavement repairs</w:t>
      </w:r>
      <w:del w:id="60" w:author="Ryan Elam" w:date="2017-04-07T15:51:00Z">
        <w:r w:rsidDel="00936994">
          <w:delText>,</w:delText>
        </w:r>
      </w:del>
      <w:del w:id="61" w:author="Ryan Elam" w:date="2017-04-07T15:50:00Z">
        <w:r w:rsidDel="00936994">
          <w:delText xml:space="preserve"> where holding water</w:delText>
        </w:r>
      </w:del>
      <w:ins w:id="62" w:author="Ryan Elam" w:date="2017-04-07T16:33:00Z">
        <w:r w:rsidR="00F30AEA">
          <w:t xml:space="preserve"> – </w:t>
        </w:r>
        <w:r w:rsidR="00F30AEA">
          <w:rPr>
            <w:i/>
          </w:rPr>
          <w:t>Complete for Partial Substantial Completion</w:t>
        </w:r>
      </w:ins>
    </w:p>
    <w:p w:rsidR="00D707A7" w:rsidRDefault="00D707A7" w:rsidP="00141AC3">
      <w:pPr>
        <w:pStyle w:val="ListParagraph"/>
        <w:numPr>
          <w:ilvl w:val="0"/>
          <w:numId w:val="1"/>
        </w:numPr>
      </w:pPr>
      <w:proofErr w:type="spellStart"/>
      <w:r>
        <w:t>Storm</w:t>
      </w:r>
      <w:del w:id="63" w:author="Ryan Elam" w:date="2017-04-07T15:51:00Z">
        <w:r w:rsidDel="00936994">
          <w:delText xml:space="preserve"> </w:delText>
        </w:r>
      </w:del>
      <w:r>
        <w:t>water</w:t>
      </w:r>
      <w:proofErr w:type="spellEnd"/>
      <w:r>
        <w:t xml:space="preserve"> outlet</w:t>
      </w:r>
      <w:del w:id="64" w:author="Ryan Elam" w:date="2017-04-07T15:51:00Z">
        <w:r w:rsidDel="00936994">
          <w:delText xml:space="preserve"> that has not yet been sent in for approval</w:delText>
        </w:r>
      </w:del>
      <w:ins w:id="65" w:author="Ryan Elam" w:date="2017-04-07T16:33:00Z">
        <w:r w:rsidR="00F30AEA">
          <w:t xml:space="preserve"> - </w:t>
        </w:r>
        <w:r w:rsidR="00F30AEA">
          <w:rPr>
            <w:i/>
          </w:rPr>
          <w:t>Incomplete</w:t>
        </w:r>
      </w:ins>
    </w:p>
    <w:p w:rsidR="00D707A7" w:rsidRDefault="00D707A7" w:rsidP="00141AC3">
      <w:pPr>
        <w:pStyle w:val="ListParagraph"/>
        <w:numPr>
          <w:ilvl w:val="0"/>
          <w:numId w:val="1"/>
        </w:numPr>
      </w:pPr>
      <w:r>
        <w:t>Detention/retention basin</w:t>
      </w:r>
      <w:ins w:id="66" w:author="Ryan Elam" w:date="2017-04-07T16:33:00Z">
        <w:r w:rsidR="00F30AEA">
          <w:t xml:space="preserve"> – </w:t>
        </w:r>
        <w:r w:rsidR="00F30AEA">
          <w:rPr>
            <w:i/>
          </w:rPr>
          <w:t>Complete for Partial Substantial Completion</w:t>
        </w:r>
      </w:ins>
    </w:p>
    <w:p w:rsidR="00D707A7" w:rsidRDefault="00D707A7" w:rsidP="00141AC3">
      <w:pPr>
        <w:pStyle w:val="ListParagraph"/>
        <w:numPr>
          <w:ilvl w:val="0"/>
          <w:numId w:val="1"/>
        </w:numPr>
      </w:pPr>
      <w:r>
        <w:t>Street signs and end of road diamonds</w:t>
      </w:r>
      <w:del w:id="67" w:author="Ryan Elam" w:date="2017-04-07T15:51:00Z">
        <w:r w:rsidDel="00936994">
          <w:delText xml:space="preserve"> to be reflective and properly installed</w:delText>
        </w:r>
      </w:del>
      <w:ins w:id="68" w:author="Ryan Elam" w:date="2017-04-07T16:33:00Z">
        <w:r w:rsidR="00F30AEA">
          <w:t xml:space="preserve"> - </w:t>
        </w:r>
        <w:r w:rsidR="00F30AEA">
          <w:rPr>
            <w:i/>
          </w:rPr>
          <w:t>Incomplete</w:t>
        </w:r>
      </w:ins>
    </w:p>
    <w:p w:rsidR="00D707A7" w:rsidRDefault="00D707A7" w:rsidP="00141AC3">
      <w:pPr>
        <w:pStyle w:val="ListParagraph"/>
        <w:numPr>
          <w:ilvl w:val="0"/>
          <w:numId w:val="1"/>
        </w:numPr>
      </w:pPr>
      <w:r>
        <w:t>Off-site grading</w:t>
      </w:r>
      <w:ins w:id="69" w:author="Ryan Elam" w:date="2017-04-07T16:33:00Z">
        <w:r w:rsidR="00F30AEA">
          <w:t xml:space="preserve"> - </w:t>
        </w:r>
      </w:ins>
      <w:ins w:id="70" w:author="Ryan Elam" w:date="2017-04-07T16:34:00Z">
        <w:r w:rsidR="00F30AEA">
          <w:rPr>
            <w:i/>
          </w:rPr>
          <w:t>Incomplete</w:t>
        </w:r>
      </w:ins>
    </w:p>
    <w:p w:rsidR="00D707A7" w:rsidRDefault="00D707A7" w:rsidP="00141AC3">
      <w:pPr>
        <w:pStyle w:val="ListParagraph"/>
        <w:numPr>
          <w:ilvl w:val="0"/>
          <w:numId w:val="1"/>
        </w:numPr>
      </w:pPr>
      <w:r>
        <w:t>Revised master drainage plan</w:t>
      </w:r>
      <w:del w:id="71" w:author="Ryan Elam" w:date="2017-04-07T15:51:00Z">
        <w:r w:rsidDel="00936994">
          <w:delText xml:space="preserve"> to include new storm and detention/retention areas</w:delText>
        </w:r>
      </w:del>
      <w:ins w:id="72" w:author="Ryan Elam" w:date="2017-04-07T16:34:00Z">
        <w:r w:rsidR="00F30AEA">
          <w:t xml:space="preserve"> – </w:t>
        </w:r>
        <w:r w:rsidR="00F30AEA">
          <w:rPr>
            <w:i/>
          </w:rPr>
          <w:t>Partially Complete for Partial Substantial Completion</w:t>
        </w:r>
      </w:ins>
    </w:p>
    <w:p w:rsidR="00F30AEA" w:rsidRPr="00F30AEA" w:rsidRDefault="00D707A7" w:rsidP="00F30AEA">
      <w:pPr>
        <w:pStyle w:val="ListParagraph"/>
        <w:numPr>
          <w:ilvl w:val="0"/>
          <w:numId w:val="1"/>
        </w:numPr>
        <w:rPr>
          <w:ins w:id="73" w:author="Ryan Elam" w:date="2017-04-07T16:36:00Z"/>
          <w:rPrChange w:id="74" w:author="Ryan Elam" w:date="2017-04-07T16:36:00Z">
            <w:rPr>
              <w:ins w:id="75" w:author="Ryan Elam" w:date="2017-04-07T16:36:00Z"/>
              <w:i/>
            </w:rPr>
          </w:rPrChange>
        </w:rPr>
      </w:pPr>
      <w:r>
        <w:t>Completion/replacement of broken, missing or failed ADA ramps</w:t>
      </w:r>
      <w:ins w:id="76" w:author="Ryan Elam" w:date="2017-04-07T16:34:00Z">
        <w:r w:rsidR="00F30AEA">
          <w:t xml:space="preserve"> – </w:t>
        </w:r>
        <w:r w:rsidR="00F30AEA">
          <w:rPr>
            <w:i/>
          </w:rPr>
          <w:t>Complete for Partial Substantial Completion</w:t>
        </w:r>
      </w:ins>
    </w:p>
    <w:p w:rsidR="00F30AEA" w:rsidRDefault="00F30AEA" w:rsidP="00F30AEA">
      <w:pPr>
        <w:pPrChange w:id="77" w:author="Ryan Elam" w:date="2017-04-07T16:36:00Z">
          <w:pPr>
            <w:pStyle w:val="ListParagraph"/>
            <w:numPr>
              <w:numId w:val="1"/>
            </w:numPr>
            <w:ind w:hanging="360"/>
          </w:pPr>
        </w:pPrChange>
      </w:pPr>
      <w:ins w:id="78" w:author="Ryan Elam" w:date="2017-04-07T16:36:00Z">
        <w:r>
          <w:t xml:space="preserve">The status indicated above is not an indication that any form of Substantial Completion has been issued, and is solely </w:t>
        </w:r>
      </w:ins>
      <w:ins w:id="79" w:author="Ryan Elam" w:date="2017-04-07T16:37:00Z">
        <w:r>
          <w:t>meant to indicate the status of the open items.</w:t>
        </w:r>
      </w:ins>
      <w:ins w:id="80" w:author="Ryan Elam" w:date="2017-04-07T16:36:00Z">
        <w:r>
          <w:t xml:space="preserve"> </w:t>
        </w:r>
      </w:ins>
    </w:p>
    <w:p w:rsidR="00D707A7" w:rsidRDefault="00D707A7" w:rsidP="00D707A7">
      <w:r w:rsidRPr="00936994">
        <w:rPr>
          <w:b/>
          <w:rPrChange w:id="81" w:author="Ryan Elam" w:date="2017-04-07T15:51:00Z">
            <w:rPr/>
          </w:rPrChange>
        </w:rPr>
        <w:lastRenderedPageBreak/>
        <w:t>February 14, 2017</w:t>
      </w:r>
      <w:r>
        <w:t xml:space="preserve"> – Keith Wehmeir met with </w:t>
      </w:r>
      <w:ins w:id="82" w:author="Ryan Elam" w:date="2017-04-07T15:52:00Z">
        <w:r w:rsidR="00936994">
          <w:t xml:space="preserve">City </w:t>
        </w:r>
      </w:ins>
      <w:r>
        <w:t xml:space="preserve">staff </w:t>
      </w:r>
      <w:r w:rsidR="00A8369B">
        <w:t>to discuss the list above.</w:t>
      </w:r>
      <w:r w:rsidR="00DE5B30">
        <w:t xml:space="preserve">  During this meeting it was discussed that staff would be willing to allow a </w:t>
      </w:r>
      <w:ins w:id="83" w:author="Ryan Elam" w:date="2017-04-07T15:52:00Z">
        <w:r w:rsidR="00936994">
          <w:t>Partial S</w:t>
        </w:r>
      </w:ins>
      <w:del w:id="84" w:author="Ryan Elam" w:date="2017-04-07T15:52:00Z">
        <w:r w:rsidR="00DE5B30" w:rsidDel="00936994">
          <w:delText>s</w:delText>
        </w:r>
      </w:del>
      <w:r w:rsidR="00DE5B30">
        <w:t xml:space="preserve">ubstantial </w:t>
      </w:r>
      <w:del w:id="85" w:author="Ryan Elam" w:date="2017-04-07T15:52:00Z">
        <w:r w:rsidR="00DE5B30" w:rsidDel="00936994">
          <w:delText>c</w:delText>
        </w:r>
      </w:del>
      <w:ins w:id="86" w:author="Ryan Elam" w:date="2017-04-07T15:52:00Z">
        <w:r w:rsidR="00936994">
          <w:t>C</w:t>
        </w:r>
      </w:ins>
      <w:r w:rsidR="00DE5B30">
        <w:t xml:space="preserve">ompletion </w:t>
      </w:r>
      <w:del w:id="87" w:author="Ryan Elam" w:date="2017-04-07T15:52:00Z">
        <w:r w:rsidR="00DE5B30" w:rsidDel="00936994">
          <w:delText>on</w:delText>
        </w:r>
      </w:del>
      <w:ins w:id="88" w:author="Ryan Elam" w:date="2017-04-07T15:52:00Z">
        <w:r w:rsidR="00936994">
          <w:t>for</w:t>
        </w:r>
      </w:ins>
      <w:r w:rsidR="00DE5B30">
        <w:t xml:space="preserve"> a portion of the plat while the Developers worked through the storm issues on the southwest cul-de-sac area</w:t>
      </w:r>
      <w:ins w:id="89" w:author="Ryan Elam" w:date="2017-04-07T15:57:00Z">
        <w:r w:rsidR="00936994">
          <w:t xml:space="preserve"> (item 3</w:t>
        </w:r>
      </w:ins>
      <w:ins w:id="90" w:author="Ryan Elam" w:date="2017-04-07T15:58:00Z">
        <w:r w:rsidR="00936994">
          <w:t>)</w:t>
        </w:r>
      </w:ins>
      <w:ins w:id="91" w:author="Ryan Elam" w:date="2017-04-07T15:56:00Z">
        <w:r w:rsidR="00936994">
          <w:t xml:space="preserve">.  The issuance of a Partial Certificate of Substantial Completion </w:t>
        </w:r>
      </w:ins>
      <w:ins w:id="92" w:author="Ryan Elam" w:date="2017-04-07T15:57:00Z">
        <w:r w:rsidR="00936994">
          <w:t xml:space="preserve">was contingent upon the </w:t>
        </w:r>
      </w:ins>
      <w:ins w:id="93" w:author="Ryan Elam" w:date="2017-04-07T15:56:00Z">
        <w:r w:rsidR="00936994">
          <w:t xml:space="preserve">remaining </w:t>
        </w:r>
      </w:ins>
      <w:ins w:id="94" w:author="Ryan Elam" w:date="2017-04-07T15:58:00Z">
        <w:r w:rsidR="00936994">
          <w:t>items (1-2, 4-8) being completed.</w:t>
        </w:r>
      </w:ins>
      <w:del w:id="95" w:author="Ryan Elam" w:date="2017-04-07T15:58:00Z">
        <w:r w:rsidR="00DE5B30" w:rsidDel="00936994">
          <w:delText>, as long as the rest of the items were satisfied.</w:delText>
        </w:r>
      </w:del>
    </w:p>
    <w:p w:rsidR="00DE5B30" w:rsidRDefault="00DE5B30" w:rsidP="00D707A7">
      <w:r w:rsidRPr="00936994">
        <w:rPr>
          <w:b/>
          <w:rPrChange w:id="96" w:author="Ryan Elam" w:date="2017-04-07T15:58:00Z">
            <w:rPr/>
          </w:rPrChange>
        </w:rPr>
        <w:t>March 9, 2017</w:t>
      </w:r>
      <w:r>
        <w:t xml:space="preserve"> – City staff met on-site to discuss a resolution for the </w:t>
      </w:r>
      <w:proofErr w:type="spellStart"/>
      <w:ins w:id="97" w:author="Ryan Elam" w:date="2017-04-07T15:59:00Z">
        <w:r w:rsidR="009D10ED">
          <w:t>stormwater</w:t>
        </w:r>
        <w:proofErr w:type="spellEnd"/>
        <w:r w:rsidR="009D10ED">
          <w:t xml:space="preserve"> outlet and associated </w:t>
        </w:r>
      </w:ins>
      <w:del w:id="98" w:author="Ryan Elam" w:date="2017-04-07T15:59:00Z">
        <w:r w:rsidDel="009D10ED">
          <w:delText xml:space="preserve">as-graded </w:delText>
        </w:r>
      </w:del>
      <w:r>
        <w:t xml:space="preserve">master drainage plan.  The </w:t>
      </w:r>
      <w:ins w:id="99" w:author="Ryan Elam" w:date="2017-04-07T15:59:00Z">
        <w:r w:rsidR="009D10ED">
          <w:t xml:space="preserve">primary </w:t>
        </w:r>
      </w:ins>
      <w:r>
        <w:t xml:space="preserve">focus of this meeting was </w:t>
      </w:r>
      <w:del w:id="100" w:author="Ryan Elam" w:date="2017-04-07T15:59:00Z">
        <w:r w:rsidDel="009D10ED">
          <w:delText>just</w:delText>
        </w:r>
      </w:del>
      <w:del w:id="101" w:author="Ryan Elam" w:date="2017-04-07T16:00:00Z">
        <w:r w:rsidDel="009D10ED">
          <w:delText xml:space="preserve"> </w:delText>
        </w:r>
      </w:del>
      <w:r>
        <w:t xml:space="preserve">the </w:t>
      </w:r>
      <w:proofErr w:type="spellStart"/>
      <w:ins w:id="102" w:author="Ryan Elam" w:date="2017-04-07T16:00:00Z">
        <w:r w:rsidR="009D10ED">
          <w:t>stormwater</w:t>
        </w:r>
        <w:proofErr w:type="spellEnd"/>
        <w:r w:rsidR="009D10ED">
          <w:t xml:space="preserve"> outlet and associated </w:t>
        </w:r>
      </w:ins>
      <w:del w:id="103" w:author="Ryan Elam" w:date="2017-04-07T16:00:00Z">
        <w:r w:rsidDel="009D10ED">
          <w:delText>M</w:delText>
        </w:r>
      </w:del>
      <w:ins w:id="104" w:author="Ryan Elam" w:date="2017-04-07T16:00:00Z">
        <w:r w:rsidR="009D10ED">
          <w:t>m</w:t>
        </w:r>
      </w:ins>
      <w:r>
        <w:t xml:space="preserve">aster </w:t>
      </w:r>
      <w:del w:id="105" w:author="Ryan Elam" w:date="2017-04-07T16:00:00Z">
        <w:r w:rsidDel="009D10ED">
          <w:delText>D</w:delText>
        </w:r>
      </w:del>
      <w:ins w:id="106" w:author="Ryan Elam" w:date="2017-04-07T16:00:00Z">
        <w:r w:rsidR="009D10ED">
          <w:t>d</w:t>
        </w:r>
      </w:ins>
      <w:r>
        <w:t xml:space="preserve">rainage </w:t>
      </w:r>
      <w:del w:id="107" w:author="Ryan Elam" w:date="2017-04-07T16:00:00Z">
        <w:r w:rsidDel="009D10ED">
          <w:delText>P</w:delText>
        </w:r>
      </w:del>
      <w:ins w:id="108" w:author="Ryan Elam" w:date="2017-04-07T16:00:00Z">
        <w:r w:rsidR="009D10ED">
          <w:t>p</w:t>
        </w:r>
      </w:ins>
      <w:r>
        <w:t>lan</w:t>
      </w:r>
      <w:ins w:id="109" w:author="Ryan Elam" w:date="2017-04-07T16:00:00Z">
        <w:r w:rsidR="009D10ED">
          <w:t>.</w:t>
        </w:r>
      </w:ins>
      <w:del w:id="110" w:author="Ryan Elam" w:date="2017-04-07T16:01:00Z">
        <w:r w:rsidDel="009D10ED">
          <w:delText xml:space="preserve"> and not the other items on the list.</w:delText>
        </w:r>
        <w:r w:rsidR="00364B53" w:rsidDel="009D10ED">
          <w:delText xml:space="preserve">  It doesn’t mean the other items were not important or required, they were just not the focus of the meeting.</w:delText>
        </w:r>
      </w:del>
    </w:p>
    <w:p w:rsidR="00364B53" w:rsidRDefault="00364B53" w:rsidP="00D707A7">
      <w:r w:rsidRPr="009D10ED">
        <w:rPr>
          <w:b/>
          <w:rPrChange w:id="111" w:author="Ryan Elam" w:date="2017-04-07T16:02:00Z">
            <w:rPr/>
          </w:rPrChange>
        </w:rPr>
        <w:t>April 4, 2017</w:t>
      </w:r>
      <w:r>
        <w:t xml:space="preserve"> – An e-mail was sent from </w:t>
      </w:r>
      <w:ins w:id="112" w:author="Ryan Elam" w:date="2017-04-07T16:02:00Z">
        <w:r w:rsidR="009D10ED">
          <w:t xml:space="preserve">City </w:t>
        </w:r>
      </w:ins>
      <w:r>
        <w:t xml:space="preserve">staff that </w:t>
      </w:r>
      <w:ins w:id="113" w:author="Ryan Elam" w:date="2017-04-07T16:03:00Z">
        <w:r w:rsidR="009D10ED">
          <w:t xml:space="preserve">a portion of </w:t>
        </w:r>
      </w:ins>
      <w:r>
        <w:t xml:space="preserve">the Master Drainage Plan was approved.  This </w:t>
      </w:r>
      <w:ins w:id="114" w:author="Ryan Elam" w:date="2017-04-07T16:03:00Z">
        <w:r w:rsidR="009D10ED">
          <w:t xml:space="preserve">may have </w:t>
        </w:r>
      </w:ins>
      <w:r>
        <w:t xml:space="preserve">resulted in some confusion as to the status of building permits.  Office staff discussed </w:t>
      </w:r>
      <w:del w:id="115" w:author="Ryan Elam" w:date="2017-04-07T16:04:00Z">
        <w:r w:rsidDel="009D10ED">
          <w:delText xml:space="preserve">getting </w:delText>
        </w:r>
      </w:del>
      <w:r>
        <w:t xml:space="preserve">building permits based </w:t>
      </w:r>
      <w:del w:id="116" w:author="Ryan Elam" w:date="2017-04-07T16:04:00Z">
        <w:r w:rsidDel="009D10ED">
          <w:delText xml:space="preserve">only </w:delText>
        </w:r>
      </w:del>
      <w:r>
        <w:t xml:space="preserve">on the administrative portion of the items (the Master </w:t>
      </w:r>
      <w:del w:id="117" w:author="Ryan Elam" w:date="2017-04-07T16:04:00Z">
        <w:r w:rsidDel="009D10ED">
          <w:delText>d</w:delText>
        </w:r>
      </w:del>
      <w:ins w:id="118" w:author="Ryan Elam" w:date="2017-04-07T16:04:00Z">
        <w:r w:rsidR="009D10ED">
          <w:t>D</w:t>
        </w:r>
      </w:ins>
      <w:r>
        <w:t xml:space="preserve">rainage </w:t>
      </w:r>
      <w:del w:id="119" w:author="Ryan Elam" w:date="2017-04-07T16:04:00Z">
        <w:r w:rsidDel="009D10ED">
          <w:delText>p</w:delText>
        </w:r>
      </w:del>
      <w:ins w:id="120" w:author="Ryan Elam" w:date="2017-04-07T16:04:00Z">
        <w:r w:rsidR="009D10ED">
          <w:t>P</w:t>
        </w:r>
      </w:ins>
      <w:r>
        <w:t xml:space="preserve">lan </w:t>
      </w:r>
      <w:ins w:id="121" w:author="Ryan Elam" w:date="2017-04-07T16:04:00Z">
        <w:r w:rsidR="009D10ED">
          <w:t>approval</w:t>
        </w:r>
      </w:ins>
      <w:del w:id="122" w:author="Ryan Elam" w:date="2017-04-07T16:04:00Z">
        <w:r w:rsidDel="009D10ED">
          <w:delText>being approved</w:delText>
        </w:r>
      </w:del>
      <w:r>
        <w:t xml:space="preserve">).  The </w:t>
      </w:r>
      <w:ins w:id="123" w:author="Ryan Elam" w:date="2017-04-07T16:05:00Z">
        <w:r w:rsidR="009D10ED">
          <w:t xml:space="preserve">Field Engineering </w:t>
        </w:r>
      </w:ins>
      <w:del w:id="124" w:author="Ryan Elam" w:date="2017-04-07T16:05:00Z">
        <w:r w:rsidDel="009D10ED">
          <w:delText>i</w:delText>
        </w:r>
      </w:del>
      <w:ins w:id="125" w:author="Ryan Elam" w:date="2017-04-07T16:05:00Z">
        <w:r w:rsidR="009D10ED">
          <w:t>I</w:t>
        </w:r>
      </w:ins>
      <w:r>
        <w:t xml:space="preserve">nspector </w:t>
      </w:r>
      <w:del w:id="126" w:author="Ryan Elam" w:date="2017-04-07T16:05:00Z">
        <w:r w:rsidDel="009D10ED">
          <w:delText>quickly corrected this by making everyone aware</w:delText>
        </w:r>
      </w:del>
      <w:ins w:id="127" w:author="Ryan Elam" w:date="2017-04-07T16:05:00Z">
        <w:r w:rsidR="009D10ED">
          <w:t xml:space="preserve"> noted</w:t>
        </w:r>
      </w:ins>
      <w:r>
        <w:t xml:space="preserve"> that the field items were not addressed</w:t>
      </w:r>
      <w:del w:id="128" w:author="Ryan Elam" w:date="2017-04-07T16:05:00Z">
        <w:r w:rsidDel="009D10ED">
          <w:delText xml:space="preserve"> in entirety</w:delText>
        </w:r>
      </w:del>
      <w:r>
        <w:t>.  Addi</w:t>
      </w:r>
      <w:ins w:id="129" w:author="Ryan Elam" w:date="2017-04-07T16:06:00Z">
        <w:r w:rsidR="009D10ED">
          <w:t>ti</w:t>
        </w:r>
      </w:ins>
      <w:r>
        <w:t xml:space="preserve">onally, </w:t>
      </w:r>
      <w:ins w:id="130" w:author="Ryan Elam" w:date="2017-04-07T16:06:00Z">
        <w:r w:rsidR="009D10ED">
          <w:t xml:space="preserve">a large area at the rear of the lots </w:t>
        </w:r>
      </w:ins>
      <w:del w:id="131" w:author="Ryan Elam" w:date="2017-04-07T16:06:00Z">
        <w:r w:rsidDel="009D10ED">
          <w:delText>the Master Drainage Plan area</w:delText>
        </w:r>
      </w:del>
      <w:r>
        <w:t xml:space="preserve"> was holding an abundance of water where it should not, according to the </w:t>
      </w:r>
      <w:ins w:id="132" w:author="Ryan Elam" w:date="2017-04-07T16:07:00Z">
        <w:r w:rsidR="009D10ED">
          <w:t xml:space="preserve">Master Drainage </w:t>
        </w:r>
      </w:ins>
      <w:del w:id="133" w:author="Ryan Elam" w:date="2017-04-07T16:07:00Z">
        <w:r w:rsidDel="009D10ED">
          <w:delText>p</w:delText>
        </w:r>
      </w:del>
      <w:ins w:id="134" w:author="Ryan Elam" w:date="2017-04-07T16:07:00Z">
        <w:r w:rsidR="009D10ED">
          <w:t>P</w:t>
        </w:r>
      </w:ins>
      <w:r>
        <w:t>lan</w:t>
      </w:r>
      <w:del w:id="135" w:author="Ryan Elam" w:date="2017-04-07T16:07:00Z">
        <w:r w:rsidDel="009D10ED">
          <w:delText>, which indicates that the MDP does not actually match what is onsite</w:delText>
        </w:r>
      </w:del>
      <w:r>
        <w:t xml:space="preserve">. </w:t>
      </w:r>
    </w:p>
    <w:p w:rsidR="00364B53" w:rsidRDefault="00904F5B" w:rsidP="00D707A7">
      <w:r w:rsidRPr="009D10ED">
        <w:rPr>
          <w:b/>
          <w:rPrChange w:id="136" w:author="Ryan Elam" w:date="2017-04-07T16:07:00Z">
            <w:rPr/>
          </w:rPrChange>
        </w:rPr>
        <w:t>April 6, 2017</w:t>
      </w:r>
      <w:r>
        <w:t xml:space="preserve"> – Staff and Keith Wehmeir met to discuss outstanding items </w:t>
      </w:r>
      <w:ins w:id="137" w:author="Ryan Elam" w:date="2017-04-07T16:08:00Z">
        <w:r w:rsidR="009D10ED">
          <w:t xml:space="preserve">required </w:t>
        </w:r>
      </w:ins>
      <w:r>
        <w:t xml:space="preserve">to </w:t>
      </w:r>
      <w:ins w:id="138" w:author="Ryan Elam" w:date="2017-04-07T16:07:00Z">
        <w:r w:rsidR="009D10ED">
          <w:t xml:space="preserve">be </w:t>
        </w:r>
      </w:ins>
      <w:r>
        <w:t xml:space="preserve">addressed </w:t>
      </w:r>
      <w:ins w:id="139" w:author="Ryan Elam" w:date="2017-04-07T16:08:00Z">
        <w:r w:rsidR="009D10ED">
          <w:t xml:space="preserve">prior to the issuance of a Certificate of </w:t>
        </w:r>
      </w:ins>
      <w:del w:id="140" w:author="Ryan Elam" w:date="2017-04-07T16:08:00Z">
        <w:r w:rsidDel="009D10ED">
          <w:delText xml:space="preserve">for the </w:delText>
        </w:r>
      </w:del>
      <w:ins w:id="141" w:author="Ryan Elam" w:date="2017-04-07T16:07:00Z">
        <w:r w:rsidR="009D10ED">
          <w:t>Partial S</w:t>
        </w:r>
      </w:ins>
      <w:del w:id="142" w:author="Ryan Elam" w:date="2017-04-07T16:07:00Z">
        <w:r w:rsidDel="009D10ED">
          <w:delText>s</w:delText>
        </w:r>
      </w:del>
      <w:r>
        <w:t xml:space="preserve">ubstantial </w:t>
      </w:r>
      <w:del w:id="143" w:author="Ryan Elam" w:date="2017-04-07T16:08:00Z">
        <w:r w:rsidDel="009D10ED">
          <w:delText>c</w:delText>
        </w:r>
      </w:del>
      <w:ins w:id="144" w:author="Ryan Elam" w:date="2017-04-07T16:08:00Z">
        <w:r w:rsidR="009D10ED">
          <w:t>C</w:t>
        </w:r>
      </w:ins>
      <w:r>
        <w:t>ompletion</w:t>
      </w:r>
      <w:del w:id="145" w:author="Ryan Elam" w:date="2017-04-07T16:08:00Z">
        <w:r w:rsidDel="009D10ED">
          <w:delText xml:space="preserve"> of the portion of the plat</w:delText>
        </w:r>
      </w:del>
      <w:r>
        <w:t>.</w:t>
      </w:r>
    </w:p>
    <w:p w:rsidR="00904F5B" w:rsidRDefault="00904F5B" w:rsidP="00D707A7">
      <w:r>
        <w:rPr>
          <w:b/>
          <w:u w:val="single"/>
        </w:rPr>
        <w:t>Current items to be completed</w:t>
      </w:r>
    </w:p>
    <w:p w:rsidR="00904F5B" w:rsidRDefault="00904F5B" w:rsidP="00D707A7">
      <w:r>
        <w:t xml:space="preserve">The following is a list of </w:t>
      </w:r>
      <w:ins w:id="146" w:author="Ryan Elam" w:date="2017-04-07T16:38:00Z">
        <w:r w:rsidR="00F30AEA">
          <w:t xml:space="preserve">remaining </w:t>
        </w:r>
      </w:ins>
      <w:r>
        <w:t xml:space="preserve">items </w:t>
      </w:r>
      <w:ins w:id="147" w:author="Ryan Elam" w:date="2017-04-07T16:09:00Z">
        <w:r w:rsidR="008526F9">
          <w:t xml:space="preserve">required </w:t>
        </w:r>
      </w:ins>
      <w:r>
        <w:t xml:space="preserve">to be completed, </w:t>
      </w:r>
      <w:ins w:id="148" w:author="Ryan Elam" w:date="2017-04-07T16:09:00Z">
        <w:r w:rsidR="008526F9">
          <w:t xml:space="preserve">inspected, </w:t>
        </w:r>
      </w:ins>
      <w:r w:rsidRPr="00904F5B">
        <w:rPr>
          <w:u w:val="single"/>
        </w:rPr>
        <w:t>and approved</w:t>
      </w:r>
      <w:r>
        <w:t xml:space="preserve">, prior to the </w:t>
      </w:r>
      <w:ins w:id="149" w:author="Ryan Elam" w:date="2017-04-07T16:09:00Z">
        <w:r w:rsidR="008526F9">
          <w:t xml:space="preserve">issuance of a Certificate of Partial </w:t>
        </w:r>
      </w:ins>
      <w:r>
        <w:t>Substantial Completion</w:t>
      </w:r>
      <w:del w:id="150" w:author="Ryan Elam" w:date="2017-04-07T16:09:00Z">
        <w:r w:rsidDel="008526F9">
          <w:delText xml:space="preserve"> of the portion of the plat</w:delText>
        </w:r>
      </w:del>
      <w:r>
        <w:t>.  These items were discussed in the 4/6 meeting</w:t>
      </w:r>
      <w:ins w:id="151" w:author="Ryan Elam" w:date="2017-04-07T16:38:00Z">
        <w:r w:rsidR="00F30AEA">
          <w:t>, and were included on the 2/10 list as indicated above.</w:t>
        </w:r>
      </w:ins>
      <w:del w:id="152" w:author="Ryan Elam" w:date="2017-04-07T16:38:00Z">
        <w:r w:rsidDel="00F30AEA">
          <w:delText>.</w:delText>
        </w:r>
      </w:del>
    </w:p>
    <w:p w:rsidR="00904F5B" w:rsidRDefault="00904F5B" w:rsidP="00904F5B">
      <w:pPr>
        <w:pStyle w:val="ListParagraph"/>
        <w:numPr>
          <w:ilvl w:val="0"/>
          <w:numId w:val="2"/>
        </w:numPr>
      </w:pPr>
      <w:proofErr w:type="spellStart"/>
      <w:r>
        <w:t>Benziger</w:t>
      </w:r>
      <w:proofErr w:type="spellEnd"/>
      <w:r>
        <w:t xml:space="preserve"> curb &amp; sidewalk</w:t>
      </w:r>
      <w:ins w:id="153" w:author="Ryan Elam" w:date="2017-04-07T16:11:00Z">
        <w:r w:rsidR="008526F9">
          <w:t xml:space="preserve"> – backfill </w:t>
        </w:r>
      </w:ins>
      <w:del w:id="154" w:author="Ryan Elam" w:date="2017-04-07T16:11:00Z">
        <w:r w:rsidDel="008526F9">
          <w:delText xml:space="preserve"> </w:delText>
        </w:r>
      </w:del>
      <w:del w:id="155" w:author="Ryan Elam" w:date="2017-04-07T16:10:00Z">
        <w:r w:rsidDel="008526F9">
          <w:delText>nee</w:delText>
        </w:r>
      </w:del>
      <w:del w:id="156" w:author="Ryan Elam" w:date="2017-04-07T16:11:00Z">
        <w:r w:rsidDel="008526F9">
          <w:delText>d to be backfilled</w:delText>
        </w:r>
      </w:del>
    </w:p>
    <w:p w:rsidR="00904F5B" w:rsidRDefault="00014C45" w:rsidP="00904F5B">
      <w:pPr>
        <w:pStyle w:val="ListParagraph"/>
        <w:numPr>
          <w:ilvl w:val="1"/>
          <w:numId w:val="2"/>
        </w:numPr>
      </w:pPr>
      <w:r>
        <w:t>A</w:t>
      </w:r>
      <w:r w:rsidR="00904F5B">
        <w:t xml:space="preserve"> safety concern as the drop-off is at least 8” </w:t>
      </w:r>
      <w:del w:id="157" w:author="Ryan Elam" w:date="2017-04-07T16:11:00Z">
        <w:r w:rsidR="00904F5B" w:rsidDel="008526F9">
          <w:delText>down</w:delText>
        </w:r>
      </w:del>
      <w:ins w:id="158" w:author="Ryan Elam" w:date="2017-04-07T16:11:00Z">
        <w:r w:rsidR="008526F9">
          <w:t>deep and 4’-5’ wide</w:t>
        </w:r>
      </w:ins>
    </w:p>
    <w:p w:rsidR="00904F5B" w:rsidRDefault="00904F5B" w:rsidP="00904F5B">
      <w:pPr>
        <w:pStyle w:val="ListParagraph"/>
        <w:numPr>
          <w:ilvl w:val="0"/>
          <w:numId w:val="2"/>
        </w:numPr>
      </w:pPr>
      <w:r>
        <w:t xml:space="preserve">End of road </w:t>
      </w:r>
      <w:del w:id="159" w:author="Ryan Elam" w:date="2017-04-07T16:11:00Z">
        <w:r w:rsidDel="008526F9">
          <w:delText xml:space="preserve">diamonds </w:delText>
        </w:r>
      </w:del>
      <w:ins w:id="160" w:author="Ryan Elam" w:date="2017-04-07T16:11:00Z">
        <w:r w:rsidR="008526F9">
          <w:t>markers</w:t>
        </w:r>
      </w:ins>
    </w:p>
    <w:p w:rsidR="00904F5B" w:rsidRDefault="00904F5B" w:rsidP="00904F5B">
      <w:pPr>
        <w:pStyle w:val="ListParagraph"/>
        <w:numPr>
          <w:ilvl w:val="1"/>
          <w:numId w:val="2"/>
        </w:numPr>
      </w:pPr>
      <w:r>
        <w:t>The reflective circles are falling off of the signs</w:t>
      </w:r>
    </w:p>
    <w:p w:rsidR="00904F5B" w:rsidRDefault="00904F5B" w:rsidP="00904F5B">
      <w:pPr>
        <w:pStyle w:val="ListParagraph"/>
        <w:numPr>
          <w:ilvl w:val="1"/>
          <w:numId w:val="2"/>
        </w:numPr>
      </w:pPr>
      <w:r>
        <w:t>The signs are too low</w:t>
      </w:r>
    </w:p>
    <w:p w:rsidR="00904F5B" w:rsidRDefault="00014C45" w:rsidP="00904F5B">
      <w:pPr>
        <w:pStyle w:val="ListParagraph"/>
        <w:numPr>
          <w:ilvl w:val="1"/>
          <w:numId w:val="2"/>
        </w:numPr>
      </w:pPr>
      <w:r>
        <w:t>The signs are too far back</w:t>
      </w:r>
    </w:p>
    <w:p w:rsidR="00014C45" w:rsidRDefault="00014C45" w:rsidP="00904F5B">
      <w:pPr>
        <w:pStyle w:val="ListParagraph"/>
        <w:numPr>
          <w:ilvl w:val="1"/>
          <w:numId w:val="2"/>
        </w:numPr>
      </w:pPr>
      <w:r>
        <w:t>A safety concern due to a car not being able to properly see the signs</w:t>
      </w:r>
    </w:p>
    <w:p w:rsidR="00014C45" w:rsidRDefault="00014C45" w:rsidP="00014C45">
      <w:pPr>
        <w:pStyle w:val="ListParagraph"/>
        <w:numPr>
          <w:ilvl w:val="0"/>
          <w:numId w:val="2"/>
        </w:numPr>
      </w:pPr>
      <w:r>
        <w:t xml:space="preserve">Street </w:t>
      </w:r>
      <w:ins w:id="161" w:author="Ryan Elam" w:date="2017-04-07T16:12:00Z">
        <w:r w:rsidR="008526F9">
          <w:t>signage</w:t>
        </w:r>
      </w:ins>
      <w:del w:id="162" w:author="Ryan Elam" w:date="2017-04-07T16:12:00Z">
        <w:r w:rsidDel="008526F9">
          <w:delText>Signs</w:delText>
        </w:r>
      </w:del>
    </w:p>
    <w:p w:rsidR="008526F9" w:rsidRDefault="008526F9" w:rsidP="00014C45">
      <w:pPr>
        <w:pStyle w:val="ListParagraph"/>
        <w:numPr>
          <w:ilvl w:val="1"/>
          <w:numId w:val="2"/>
        </w:numPr>
        <w:rPr>
          <w:ins w:id="163" w:author="Ryan Elam" w:date="2017-04-07T16:12:00Z"/>
        </w:rPr>
      </w:pPr>
      <w:ins w:id="164" w:author="Ryan Elam" w:date="2017-04-07T16:12:00Z">
        <w:r>
          <w:t>Missing street name signs</w:t>
        </w:r>
      </w:ins>
    </w:p>
    <w:p w:rsidR="00014C45" w:rsidRDefault="008526F9" w:rsidP="00014C45">
      <w:pPr>
        <w:pStyle w:val="ListParagraph"/>
        <w:numPr>
          <w:ilvl w:val="1"/>
          <w:numId w:val="2"/>
        </w:numPr>
      </w:pPr>
      <w:ins w:id="165" w:author="Ryan Elam" w:date="2017-04-07T16:12:00Z">
        <w:r>
          <w:t>Signage incorrectly identifying streets</w:t>
        </w:r>
      </w:ins>
      <w:del w:id="166" w:author="Ryan Elam" w:date="2017-04-07T16:12:00Z">
        <w:r w:rsidR="00014C45" w:rsidDel="008526F9">
          <w:delText>Wrong street names</w:delText>
        </w:r>
      </w:del>
    </w:p>
    <w:p w:rsidR="00014C45" w:rsidRDefault="008526F9" w:rsidP="00014C45">
      <w:pPr>
        <w:pStyle w:val="ListParagraph"/>
        <w:numPr>
          <w:ilvl w:val="1"/>
          <w:numId w:val="2"/>
        </w:numPr>
      </w:pPr>
      <w:ins w:id="167" w:author="Ryan Elam" w:date="2017-04-07T16:13:00Z">
        <w:r>
          <w:t>Non-compliant installation</w:t>
        </w:r>
      </w:ins>
      <w:del w:id="168" w:author="Ryan Elam" w:date="2017-04-07T16:13:00Z">
        <w:r w:rsidR="00014C45" w:rsidDel="008526F9">
          <w:delText>Installed incorrectly</w:delText>
        </w:r>
      </w:del>
    </w:p>
    <w:p w:rsidR="00014C45" w:rsidRDefault="00014C45" w:rsidP="00014C45">
      <w:pPr>
        <w:pStyle w:val="ListParagraph"/>
        <w:numPr>
          <w:ilvl w:val="1"/>
          <w:numId w:val="2"/>
        </w:numPr>
      </w:pPr>
      <w:r>
        <w:t>A safety concern due to Emergency Services not being able to properly identif</w:t>
      </w:r>
      <w:r w:rsidR="00923F18">
        <w:t>y locations</w:t>
      </w:r>
    </w:p>
    <w:p w:rsidR="00923F18" w:rsidRDefault="00923F18" w:rsidP="00923F18">
      <w:pPr>
        <w:pStyle w:val="ListParagraph"/>
        <w:numPr>
          <w:ilvl w:val="0"/>
          <w:numId w:val="2"/>
        </w:numPr>
      </w:pPr>
      <w:r>
        <w:t xml:space="preserve">Grading issues from the </w:t>
      </w:r>
      <w:del w:id="169" w:author="Ryan Elam" w:date="2017-04-07T16:13:00Z">
        <w:r w:rsidDel="008526F9">
          <w:delText>a</w:delText>
        </w:r>
      </w:del>
      <w:ins w:id="170" w:author="Ryan Elam" w:date="2017-04-07T16:13:00Z">
        <w:r w:rsidR="008526F9">
          <w:t>A</w:t>
        </w:r>
      </w:ins>
      <w:r>
        <w:t>s-graded Master Drainage Plan</w:t>
      </w:r>
    </w:p>
    <w:p w:rsidR="00923F18" w:rsidRDefault="00923F18" w:rsidP="00923F18">
      <w:pPr>
        <w:pStyle w:val="ListParagraph"/>
        <w:numPr>
          <w:ilvl w:val="1"/>
          <w:numId w:val="2"/>
        </w:numPr>
      </w:pPr>
      <w:r>
        <w:t xml:space="preserve">Standing water still occurring as a result of </w:t>
      </w:r>
      <w:ins w:id="171" w:author="Ryan Elam" w:date="2017-04-07T16:13:00Z">
        <w:r w:rsidR="008526F9">
          <w:t>improper grading</w:t>
        </w:r>
      </w:ins>
      <w:del w:id="172" w:author="Ryan Elam" w:date="2017-04-07T16:13:00Z">
        <w:r w:rsidDel="008526F9">
          <w:delText>high and low points</w:delText>
        </w:r>
      </w:del>
    </w:p>
    <w:p w:rsidR="00923F18" w:rsidRDefault="00923F18" w:rsidP="00923F18">
      <w:pPr>
        <w:pStyle w:val="ListParagraph"/>
        <w:numPr>
          <w:ilvl w:val="1"/>
          <w:numId w:val="2"/>
        </w:numPr>
      </w:pPr>
      <w:r>
        <w:t>Lot numbers on the MDP do not match the lot numbers on the</w:t>
      </w:r>
      <w:ins w:id="173" w:author="Ryan Elam" w:date="2017-04-07T16:39:00Z">
        <w:r w:rsidR="00F30AEA">
          <w:t xml:space="preserve"> recorded</w:t>
        </w:r>
      </w:ins>
      <w:bookmarkStart w:id="174" w:name="_GoBack"/>
      <w:bookmarkEnd w:id="174"/>
      <w:r>
        <w:t xml:space="preserve"> Plat</w:t>
      </w:r>
    </w:p>
    <w:p w:rsidR="00923F18" w:rsidDel="00F30AEA" w:rsidRDefault="00923F18" w:rsidP="00F30AEA">
      <w:pPr>
        <w:rPr>
          <w:del w:id="175" w:author="Ryan Elam" w:date="2017-04-07T16:38:00Z"/>
        </w:rPr>
        <w:pPrChange w:id="176" w:author="Ryan Elam" w:date="2017-04-07T16:39:00Z">
          <w:pPr>
            <w:pStyle w:val="ListParagraph"/>
            <w:numPr>
              <w:ilvl w:val="2"/>
              <w:numId w:val="2"/>
            </w:numPr>
            <w:ind w:left="2160" w:hanging="360"/>
          </w:pPr>
        </w:pPrChange>
      </w:pPr>
      <w:del w:id="177" w:author="Ryan Elam" w:date="2017-04-07T16:38:00Z">
        <w:r w:rsidDel="00F30AEA">
          <w:lastRenderedPageBreak/>
          <w:delText>The plat is recorded so it is correct</w:delText>
        </w:r>
      </w:del>
    </w:p>
    <w:p w:rsidR="008526F9" w:rsidRDefault="008526F9" w:rsidP="00923F18">
      <w:pPr>
        <w:rPr>
          <w:ins w:id="178" w:author="Ryan Elam" w:date="2017-04-07T16:15:00Z"/>
        </w:rPr>
      </w:pPr>
      <w:ins w:id="179" w:author="Ryan Elam" w:date="2017-04-07T16:15:00Z">
        <w:r>
          <w:t>In addition to the items listed above, t</w:t>
        </w:r>
      </w:ins>
      <w:ins w:id="180" w:author="Ryan Elam" w:date="2017-04-07T16:14:00Z">
        <w:r>
          <w:t xml:space="preserve">he following is a list of items required to be completed, inspected, </w:t>
        </w:r>
        <w:r w:rsidRPr="00904F5B">
          <w:rPr>
            <w:u w:val="single"/>
          </w:rPr>
          <w:t>and approved</w:t>
        </w:r>
        <w:r>
          <w:t>, prior to the issuance of a Certificate of Substantial Completion</w:t>
        </w:r>
      </w:ins>
      <w:ins w:id="181" w:author="Ryan Elam" w:date="2017-04-07T16:15:00Z">
        <w:r>
          <w:t xml:space="preserve"> for the remainder of the plat</w:t>
        </w:r>
      </w:ins>
      <w:ins w:id="182" w:author="Ryan Elam" w:date="2017-04-07T16:14:00Z">
        <w:r>
          <w:t>.</w:t>
        </w:r>
      </w:ins>
      <w:del w:id="183" w:author="Ryan Elam" w:date="2017-04-07T16:15:00Z">
        <w:r w:rsidR="00923F18" w:rsidDel="008526F9">
          <w:delText xml:space="preserve">In order to issue Substantial </w:delText>
        </w:r>
      </w:del>
      <w:del w:id="184" w:author="Ryan Elam" w:date="2017-04-07T16:14:00Z">
        <w:r w:rsidR="00923F18" w:rsidDel="008526F9">
          <w:delText>c</w:delText>
        </w:r>
      </w:del>
      <w:del w:id="185" w:author="Ryan Elam" w:date="2017-04-07T16:15:00Z">
        <w:r w:rsidR="00923F18" w:rsidDel="008526F9">
          <w:delText xml:space="preserve">ompletion </w:delText>
        </w:r>
      </w:del>
      <w:del w:id="186" w:author="Ryan Elam" w:date="2017-04-07T16:14:00Z">
        <w:r w:rsidR="00923F18" w:rsidDel="008526F9">
          <w:delText>of</w:delText>
        </w:r>
      </w:del>
      <w:del w:id="187" w:author="Ryan Elam" w:date="2017-04-07T16:15:00Z">
        <w:r w:rsidR="00923F18" w:rsidDel="008526F9">
          <w:delText xml:space="preserve"> the entire plat, </w:delText>
        </w:r>
      </w:del>
    </w:p>
    <w:p w:rsidR="008526F9" w:rsidRDefault="00923F18" w:rsidP="008526F9">
      <w:pPr>
        <w:pStyle w:val="ListParagraph"/>
        <w:numPr>
          <w:ilvl w:val="0"/>
          <w:numId w:val="3"/>
        </w:numPr>
        <w:rPr>
          <w:ins w:id="188" w:author="Ryan Elam" w:date="2017-04-07T16:15:00Z"/>
        </w:rPr>
        <w:pPrChange w:id="189" w:author="Ryan Elam" w:date="2017-04-07T16:15:00Z">
          <w:pPr/>
        </w:pPrChange>
      </w:pPr>
      <w:r>
        <w:t>Storm line E must be approved</w:t>
      </w:r>
    </w:p>
    <w:p w:rsidR="00923F18" w:rsidRDefault="00923F18" w:rsidP="008526F9">
      <w:pPr>
        <w:pStyle w:val="ListParagraph"/>
        <w:numPr>
          <w:ilvl w:val="0"/>
          <w:numId w:val="3"/>
        </w:numPr>
        <w:pPrChange w:id="190" w:author="Ryan Elam" w:date="2017-04-07T16:15:00Z">
          <w:pPr/>
        </w:pPrChange>
      </w:pPr>
      <w:del w:id="191" w:author="Ryan Elam" w:date="2017-04-07T16:16:00Z">
        <w:r w:rsidDel="008526F9">
          <w:delText xml:space="preserve"> and an </w:delText>
        </w:r>
      </w:del>
      <w:ins w:id="192" w:author="Ryan Elam" w:date="2017-04-07T16:16:00Z">
        <w:r w:rsidR="008526F9">
          <w:t xml:space="preserve">An </w:t>
        </w:r>
      </w:ins>
      <w:del w:id="193" w:author="Ryan Elam" w:date="2017-04-07T16:16:00Z">
        <w:r w:rsidDel="008526F9">
          <w:delText>a</w:delText>
        </w:r>
      </w:del>
      <w:ins w:id="194" w:author="Ryan Elam" w:date="2017-04-07T16:16:00Z">
        <w:r w:rsidR="008526F9">
          <w:t>A</w:t>
        </w:r>
      </w:ins>
      <w:r>
        <w:t xml:space="preserve">s-graded </w:t>
      </w:r>
      <w:del w:id="195" w:author="Ryan Elam" w:date="2017-04-07T16:16:00Z">
        <w:r w:rsidDel="008526F9">
          <w:delText>m</w:delText>
        </w:r>
      </w:del>
      <w:ins w:id="196" w:author="Ryan Elam" w:date="2017-04-07T16:16:00Z">
        <w:r w:rsidR="008526F9">
          <w:t>M</w:t>
        </w:r>
      </w:ins>
      <w:r>
        <w:t xml:space="preserve">aster </w:t>
      </w:r>
      <w:ins w:id="197" w:author="Ryan Elam" w:date="2017-04-07T16:16:00Z">
        <w:r w:rsidR="008526F9">
          <w:t>D</w:t>
        </w:r>
      </w:ins>
      <w:del w:id="198" w:author="Ryan Elam" w:date="2017-04-07T16:16:00Z">
        <w:r w:rsidDel="008526F9">
          <w:delText>d</w:delText>
        </w:r>
      </w:del>
      <w:r>
        <w:t xml:space="preserve">rainage plan for those lots </w:t>
      </w:r>
      <w:ins w:id="199" w:author="Ryan Elam" w:date="2017-04-07T16:16:00Z">
        <w:r w:rsidR="008526F9">
          <w:t xml:space="preserve">must be </w:t>
        </w:r>
      </w:ins>
      <w:r>
        <w:t>approved</w:t>
      </w:r>
      <w:del w:id="200" w:author="Ryan Elam" w:date="2017-04-07T16:16:00Z">
        <w:r w:rsidDel="008526F9">
          <w:delText xml:space="preserve"> (in addition to the items above).</w:delText>
        </w:r>
      </w:del>
    </w:p>
    <w:p w:rsidR="00923F18" w:rsidRDefault="00923F18" w:rsidP="00923F18">
      <w:del w:id="201" w:author="Ryan Elam" w:date="2017-04-07T16:17:00Z">
        <w:r w:rsidDel="008526F9">
          <w:delText>Please keep in mind t</w:delText>
        </w:r>
      </w:del>
      <w:ins w:id="202" w:author="Ryan Elam" w:date="2017-04-07T16:17:00Z">
        <w:r w:rsidR="008526F9">
          <w:t>T</w:t>
        </w:r>
      </w:ins>
      <w:r>
        <w:t xml:space="preserve">hese are </w:t>
      </w:r>
      <w:ins w:id="203" w:author="Ryan Elam" w:date="2017-04-07T16:17:00Z">
        <w:r w:rsidR="008526F9">
          <w:t>the</w:t>
        </w:r>
      </w:ins>
      <w:del w:id="204" w:author="Ryan Elam" w:date="2017-04-07T16:17:00Z">
        <w:r w:rsidDel="008526F9">
          <w:delText>all</w:delText>
        </w:r>
      </w:del>
      <w:r>
        <w:t xml:space="preserve"> items </w:t>
      </w:r>
      <w:ins w:id="205" w:author="Ryan Elam" w:date="2017-04-07T16:17:00Z">
        <w:r w:rsidR="008526F9">
          <w:t xml:space="preserve">necessary </w:t>
        </w:r>
      </w:ins>
      <w:r>
        <w:t xml:space="preserve">to satisfy </w:t>
      </w:r>
      <w:ins w:id="206" w:author="Ryan Elam" w:date="2017-04-07T16:17:00Z">
        <w:r w:rsidR="008526F9">
          <w:t xml:space="preserve">the requirements to obtain a Certificate of </w:t>
        </w:r>
      </w:ins>
      <w:r>
        <w:t xml:space="preserve">Substantial Completion.  With the Certificate of Substantial </w:t>
      </w:r>
      <w:del w:id="207" w:author="Ryan Elam" w:date="2017-04-07T16:17:00Z">
        <w:r w:rsidDel="008526F9">
          <w:delText>c</w:delText>
        </w:r>
      </w:del>
      <w:ins w:id="208" w:author="Ryan Elam" w:date="2017-04-07T16:17:00Z">
        <w:r w:rsidR="008526F9">
          <w:t>C</w:t>
        </w:r>
      </w:ins>
      <w:r>
        <w:t xml:space="preserve">ompletion </w:t>
      </w:r>
      <w:del w:id="209" w:author="Ryan Elam" w:date="2017-04-07T16:17:00Z">
        <w:r w:rsidDel="008526F9">
          <w:delText>y</w:delText>
        </w:r>
      </w:del>
      <w:del w:id="210" w:author="Ryan Elam" w:date="2017-04-07T16:18:00Z">
        <w:r w:rsidDel="008526F9">
          <w:delText xml:space="preserve">ou will receive </w:delText>
        </w:r>
      </w:del>
      <w:r>
        <w:t xml:space="preserve">a ‘punch list’ of </w:t>
      </w:r>
      <w:ins w:id="211" w:author="Ryan Elam" w:date="2017-04-07T16:18:00Z">
        <w:r w:rsidR="008526F9">
          <w:t xml:space="preserve">additional </w:t>
        </w:r>
      </w:ins>
      <w:r>
        <w:t>items to complete prior to Final Acceptance</w:t>
      </w:r>
      <w:ins w:id="212" w:author="Ryan Elam" w:date="2017-04-07T16:18:00Z">
        <w:r w:rsidR="008526F9">
          <w:t xml:space="preserve"> will be issued</w:t>
        </w:r>
      </w:ins>
      <w:r>
        <w:t>.</w:t>
      </w:r>
    </w:p>
    <w:p w:rsidR="00923F18" w:rsidRPr="00904F5B" w:rsidRDefault="00923F18" w:rsidP="00923F18"/>
    <w:p w:rsidR="00141AC3" w:rsidRDefault="00141AC3"/>
    <w:sectPr w:rsidR="00141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52F7C"/>
    <w:multiLevelType w:val="hybridMultilevel"/>
    <w:tmpl w:val="E2EE6E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28185F"/>
    <w:multiLevelType w:val="hybridMultilevel"/>
    <w:tmpl w:val="C22CA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947D20"/>
    <w:multiLevelType w:val="hybridMultilevel"/>
    <w:tmpl w:val="1CD46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956"/>
    <w:rsid w:val="00014C45"/>
    <w:rsid w:val="00141AC3"/>
    <w:rsid w:val="002E680D"/>
    <w:rsid w:val="00364B53"/>
    <w:rsid w:val="00445956"/>
    <w:rsid w:val="005410D4"/>
    <w:rsid w:val="00601F5D"/>
    <w:rsid w:val="008526F9"/>
    <w:rsid w:val="00856A2D"/>
    <w:rsid w:val="00904F5B"/>
    <w:rsid w:val="00923F18"/>
    <w:rsid w:val="00936994"/>
    <w:rsid w:val="009D10ED"/>
    <w:rsid w:val="00A8369B"/>
    <w:rsid w:val="00D707A7"/>
    <w:rsid w:val="00DE5B30"/>
    <w:rsid w:val="00E63CFF"/>
    <w:rsid w:val="00EB4D34"/>
    <w:rsid w:val="00F30AEA"/>
    <w:rsid w:val="00FD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0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1A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1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6619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dbell</dc:creator>
  <cp:lastModifiedBy>Ryan Elam</cp:lastModifiedBy>
  <cp:revision>2</cp:revision>
  <cp:lastPrinted>2017-04-07T18:18:00Z</cp:lastPrinted>
  <dcterms:created xsi:type="dcterms:W3CDTF">2017-04-07T21:39:00Z</dcterms:created>
  <dcterms:modified xsi:type="dcterms:W3CDTF">2017-04-07T21:39:00Z</dcterms:modified>
</cp:coreProperties>
</file>